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6C5A93FE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  <w:t xml:space="preserve">TDoc </w:t>
      </w:r>
      <w:r w:rsidR="003E68C6">
        <w:rPr>
          <w:rFonts w:cs="Arial"/>
          <w:bCs/>
          <w:sz w:val="22"/>
          <w:szCs w:val="22"/>
        </w:rPr>
        <w:t>S5-215340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0D7E3DD" w:rsidR="001E41F3" w:rsidRPr="00410371" w:rsidRDefault="00772C0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D1E3DE7" w:rsidR="001E41F3" w:rsidRPr="00410371" w:rsidRDefault="00A50F9B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772C04" w:rsidRPr="00772C04">
                <w:rPr>
                  <w:b/>
                  <w:noProof/>
                  <w:sz w:val="28"/>
                </w:rPr>
                <w:t>0595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D6947FE" w:rsidR="001E41F3" w:rsidRPr="00410371" w:rsidRDefault="00772C04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5CA08F1" w:rsidR="001E41F3" w:rsidRPr="00410371" w:rsidRDefault="00772C0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235EAA">
              <w:rPr>
                <w:b/>
                <w:noProof/>
                <w:sz w:val="28"/>
              </w:rPr>
              <w:t>17.</w:t>
            </w:r>
            <w:r w:rsidR="00477D20">
              <w:rPr>
                <w:b/>
                <w:noProof/>
                <w:sz w:val="28"/>
              </w:rPr>
              <w:t>4</w:t>
            </w:r>
            <w:r w:rsidR="00235EAA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4A4B35" w:rsidR="00F25D98" w:rsidRDefault="009300C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26CB11B" w:rsidR="001E41F3" w:rsidRDefault="00235EAA" w:rsidP="00235EAA">
            <w:pPr>
              <w:pStyle w:val="CRCoverPage"/>
              <w:spacing w:after="0"/>
              <w:rPr>
                <w:noProof/>
              </w:rPr>
            </w:pPr>
            <w:r>
              <w:t xml:space="preserve">  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4ED91018" w:rsidR="001E41F3" w:rsidRDefault="005009D9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CD95EDB" w:rsidR="001E41F3" w:rsidRDefault="00235EA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B55461C" w:rsidR="001E41F3" w:rsidRDefault="009F68C4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8DC6082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235EAA">
              <w:t>10</w:t>
            </w:r>
            <w:r w:rsidR="001B6A66">
              <w:t>-</w:t>
            </w:r>
            <w:r w:rsidR="00235EAA">
              <w:t>0</w:t>
            </w:r>
            <w:r w:rsidR="001B6A66">
              <w:t>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C1481E0" w:rsidR="001E41F3" w:rsidRDefault="00772C0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235EAA">
              <w:rPr>
                <w:b/>
                <w:noProof/>
              </w:rPr>
              <w:t>F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6F2C25" w:rsidR="001E41F3" w:rsidRDefault="00772C0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</w:t>
            </w:r>
            <w:r w:rsidR="00235EAA">
              <w:rPr>
                <w:noProof/>
              </w:rPr>
              <w:t>-17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CE42B5C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</w:t>
            </w:r>
            <w:r w:rsidR="005F4D68">
              <w:rPr>
                <w:noProof/>
              </w:rPr>
              <w:t>R</w:t>
            </w:r>
            <w:r>
              <w:rPr>
                <w:noProof/>
              </w:rPr>
              <w:t>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6FB4682F" w:rsidR="001E41F3" w:rsidRDefault="00235E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578AA86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96EF54B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EAA0B8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F993EDA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C88335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650D263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5E288143" w:rsidR="001E41F3" w:rsidRDefault="00DC3BF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884EA9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58F3FB77" w:rsidR="001E41F3" w:rsidRDefault="000A639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CR </w:t>
            </w:r>
            <w:r w:rsidR="00772C04">
              <w:rPr>
                <w:noProof/>
              </w:rPr>
              <w:t>0594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77777777" w:rsidR="001B6A66" w:rsidRDefault="001B6A66" w:rsidP="001B6A66">
      <w:pPr>
        <w:rPr>
          <w:noProof/>
        </w:rPr>
      </w:pPr>
    </w:p>
    <w:p w14:paraId="2B8F9A64" w14:textId="77777777" w:rsidR="001E06E8" w:rsidRDefault="001E06E8" w:rsidP="001E06E8">
      <w:pPr>
        <w:pStyle w:val="Heading4"/>
      </w:pPr>
      <w:bookmarkStart w:id="5" w:name="_Toc59182425"/>
      <w:bookmarkStart w:id="6" w:name="_Toc59183891"/>
      <w:bookmarkStart w:id="7" w:name="_Toc59194826"/>
      <w:bookmarkStart w:id="8" w:name="_Toc59439252"/>
      <w:bookmarkStart w:id="9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5"/>
      <w:bookmarkEnd w:id="6"/>
      <w:bookmarkEnd w:id="7"/>
      <w:bookmarkEnd w:id="8"/>
      <w:bookmarkEnd w:id="9"/>
    </w:p>
    <w:p w14:paraId="3F22A840" w14:textId="77777777" w:rsidR="001E06E8" w:rsidRDefault="001E06E8" w:rsidP="001E06E8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2F9D6263" w14:textId="77777777" w:rsidR="001E06E8" w:rsidRDefault="001E06E8" w:rsidP="001E06E8">
      <w:r>
        <w:t xml:space="preserve">The model fragments are for management representation of gNB and en-gNB for all NG-RAN deployment scenario as listed below. </w:t>
      </w:r>
    </w:p>
    <w:p w14:paraId="43D44037" w14:textId="77777777" w:rsidR="001E06E8" w:rsidRDefault="001E06E8" w:rsidP="001E06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40B04610" w14:textId="77777777" w:rsidR="001E06E8" w:rsidRDefault="001E06E8" w:rsidP="001E06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457CA39C" w14:textId="77777777" w:rsidR="001E06E8" w:rsidRDefault="001E06E8" w:rsidP="001E06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0" w:name="_MON_1684897820"/>
    <w:bookmarkEnd w:id="10"/>
    <w:p w14:paraId="599D82AB" w14:textId="77777777" w:rsidR="001E06E8" w:rsidRDefault="001E06E8" w:rsidP="001E06E8">
      <w:pPr>
        <w:pStyle w:val="TH"/>
      </w:pPr>
      <w:r>
        <w:object w:dxaOrig="6231" w:dyaOrig="2234" w14:anchorId="6DDB96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9pt;height:111.55pt" o:ole="">
            <v:imagedata r:id="rId15" o:title=""/>
          </v:shape>
          <o:OLEObject Type="Embed" ProgID="Word.Picture.8" ShapeID="_x0000_i1025" DrawAspect="Content" ObjectID="_1694608103" r:id="rId16"/>
        </w:object>
      </w:r>
    </w:p>
    <w:p w14:paraId="0AAAC2A6" w14:textId="77777777" w:rsidR="001E06E8" w:rsidRDefault="001E06E8" w:rsidP="001E06E8">
      <w:pPr>
        <w:pStyle w:val="TF"/>
      </w:pPr>
      <w:r>
        <w:t>Figure 4.2.1.1-1: NRM for all deployment scenarios</w:t>
      </w:r>
    </w:p>
    <w:bookmarkStart w:id="11" w:name="_MON_1684897782"/>
    <w:bookmarkEnd w:id="11"/>
    <w:p w14:paraId="53FA1CB1" w14:textId="77777777" w:rsidR="001E06E8" w:rsidRDefault="001E06E8" w:rsidP="001E06E8">
      <w:pPr>
        <w:pStyle w:val="TH"/>
      </w:pPr>
      <w:r>
        <w:object w:dxaOrig="9626" w:dyaOrig="5930" w14:anchorId="1C351E8D">
          <v:shape id="_x0000_i1026" type="#_x0000_t75" style="width:482.35pt;height:295.9pt" o:ole="">
            <v:imagedata r:id="rId17" o:title=""/>
          </v:shape>
          <o:OLEObject Type="Embed" ProgID="Word.Picture.8" ShapeID="_x0000_i1026" DrawAspect="Content" ObjectID="_1694608104" r:id="rId18"/>
        </w:object>
      </w:r>
    </w:p>
    <w:p w14:paraId="3D2B8998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bookmarkStart w:id="12" w:name="_MON_1684897748"/>
    <w:bookmarkEnd w:id="12"/>
    <w:p w14:paraId="4A4A5726" w14:textId="77777777" w:rsidR="001E06E8" w:rsidRDefault="001E06E8" w:rsidP="001E06E8">
      <w:pPr>
        <w:pStyle w:val="TH"/>
      </w:pPr>
      <w:r>
        <w:object w:dxaOrig="9604" w:dyaOrig="3254" w14:anchorId="3CE1C63D">
          <v:shape id="_x0000_i1027" type="#_x0000_t75" style="width:480.7pt;height:161.9pt" o:ole="">
            <v:imagedata r:id="rId19" o:title=""/>
          </v:shape>
          <o:OLEObject Type="Embed" ProgID="Word.Picture.8" ShapeID="_x0000_i1027" DrawAspect="Content" ObjectID="_1694608105" r:id="rId20"/>
        </w:object>
      </w:r>
    </w:p>
    <w:p w14:paraId="20FE18DC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r>
        <w:rPr>
          <w:rFonts w:ascii="Courier New" w:eastAsia="SimSun" w:hAnsi="Courier New" w:cs="Courier New"/>
        </w:rPr>
        <w:t>NRSectorCarrier</w:t>
      </w:r>
      <w:r>
        <w:rPr>
          <w:rFonts w:eastAsia="SimSun"/>
        </w:rPr>
        <w:t xml:space="preserve"> and &lt;&lt;IOC&gt;&gt;</w:t>
      </w:r>
      <w:r>
        <w:rPr>
          <w:rFonts w:ascii="Courier New" w:eastAsia="SimSun" w:hAnsi="Courier New" w:cs="Courier New"/>
        </w:rPr>
        <w:t>BWP</w:t>
      </w:r>
      <w:r>
        <w:rPr>
          <w:rFonts w:eastAsia="SimSun"/>
        </w:rPr>
        <w:t xml:space="preserve"> for all deployment scenarios</w:t>
      </w:r>
    </w:p>
    <w:bookmarkStart w:id="13" w:name="_MON_1684897702"/>
    <w:bookmarkEnd w:id="13"/>
    <w:p w14:paraId="4F0C7169" w14:textId="77777777" w:rsidR="001E06E8" w:rsidRDefault="001E06E8" w:rsidP="001E06E8">
      <w:pPr>
        <w:pStyle w:val="TH"/>
      </w:pPr>
      <w:r>
        <w:object w:dxaOrig="9637" w:dyaOrig="3859" w14:anchorId="3C7EE2C9">
          <v:shape id="_x0000_i1028" type="#_x0000_t75" style="width:482.35pt;height:191.85pt" o:ole="">
            <v:imagedata r:id="rId21" o:title=""/>
          </v:shape>
          <o:OLEObject Type="Embed" ProgID="Word.Picture.8" ShapeID="_x0000_i1028" DrawAspect="Content" ObjectID="_1694608106" r:id="rId22"/>
        </w:object>
      </w:r>
    </w:p>
    <w:p w14:paraId="2B67998B" w14:textId="77777777" w:rsidR="001E06E8" w:rsidRDefault="001E06E8" w:rsidP="001E06E8">
      <w:pPr>
        <w:pStyle w:val="TF"/>
      </w:pPr>
      <w:r>
        <w:t>Figure 4.2.1.1-4: Cell Relation view for all deployment scenarios</w:t>
      </w:r>
    </w:p>
    <w:p w14:paraId="407A3F84" w14:textId="77777777" w:rsidR="001E06E8" w:rsidRDefault="001E06E8" w:rsidP="001E06E8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4" w:name="_MON_1684897671"/>
    <w:bookmarkEnd w:id="14"/>
    <w:p w14:paraId="2CE37283" w14:textId="77777777" w:rsidR="001E06E8" w:rsidRDefault="001E06E8" w:rsidP="001E06E8">
      <w:pPr>
        <w:pStyle w:val="TH"/>
      </w:pPr>
      <w:r>
        <w:object w:dxaOrig="9654" w:dyaOrig="3730" w14:anchorId="6ACEFD94">
          <v:shape id="_x0000_i1029" type="#_x0000_t75" style="width:483.2pt;height:186.45pt" o:ole="">
            <v:imagedata r:id="rId23" o:title=""/>
          </v:shape>
          <o:OLEObject Type="Embed" ProgID="Word.Picture.8" ShapeID="_x0000_i1029" DrawAspect="Content" ObjectID="_1694608107" r:id="rId24"/>
        </w:object>
      </w:r>
    </w:p>
    <w:p w14:paraId="2CACD0FA" w14:textId="77777777" w:rsidR="001E06E8" w:rsidRDefault="001E06E8" w:rsidP="001E06E8">
      <w:pPr>
        <w:pStyle w:val="TF"/>
      </w:pPr>
      <w:r>
        <w:t>Figure 4.2.1.1-5: Cell Relation view for all deployment scenarios</w:t>
      </w:r>
    </w:p>
    <w:p w14:paraId="7CD9C1EF" w14:textId="77777777" w:rsidR="001E06E8" w:rsidRDefault="001E06E8" w:rsidP="001E06E8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48F1FA17" w14:textId="77777777" w:rsidR="001E06E8" w:rsidRDefault="001E06E8" w:rsidP="001E06E8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21E2F853">
          <v:shape id="_x0000_i1030" type="#_x0000_t75" style="width:456.55pt;height:217.65pt" o:ole="">
            <v:imagedata r:id="rId25" o:title=""/>
          </v:shape>
          <o:OLEObject Type="Embed" ProgID="Word.Document.8" ShapeID="_x0000_i1030" DrawAspect="Content" ObjectID="_1694608108" r:id="rId26">
            <o:FieldCodes>\s</o:FieldCodes>
          </o:OLEObject>
        </w:object>
      </w:r>
    </w:p>
    <w:p w14:paraId="06141F66" w14:textId="77777777" w:rsidR="001E06E8" w:rsidRPr="00F17312" w:rsidRDefault="001E06E8" w:rsidP="001E06E8">
      <w:pPr>
        <w:pStyle w:val="TF"/>
      </w:pPr>
      <w:r w:rsidRPr="00F17312">
        <w:t>Figure 4.2.1.1-6: NRM fragment for RRM Policies</w:t>
      </w:r>
    </w:p>
    <w:bookmarkStart w:id="15" w:name="_MON_1684897632"/>
    <w:bookmarkEnd w:id="15"/>
    <w:p w14:paraId="4D0533C4" w14:textId="77777777" w:rsidR="001E06E8" w:rsidRDefault="001E06E8" w:rsidP="001E06E8">
      <w:pPr>
        <w:pStyle w:val="TH"/>
      </w:pPr>
      <w:r>
        <w:object w:dxaOrig="7366" w:dyaOrig="4645" w14:anchorId="1B5D4ED0">
          <v:shape id="_x0000_i1031" type="#_x0000_t75" style="width:369.15pt;height:231.8pt" o:ole="">
            <v:imagedata r:id="rId27" o:title=""/>
          </v:shape>
          <o:OLEObject Type="Embed" ProgID="Word.Picture.8" ShapeID="_x0000_i1031" DrawAspect="Content" ObjectID="_1694608109" r:id="rId28"/>
        </w:object>
      </w:r>
    </w:p>
    <w:p w14:paraId="5B9FCA62" w14:textId="77777777" w:rsidR="001E06E8" w:rsidRDefault="001E06E8" w:rsidP="001E06E8">
      <w:pPr>
        <w:pStyle w:val="TF"/>
      </w:pPr>
      <w:r>
        <w:t>Figure 4.2.1.1-7: NRM fragment to support RIM</w:t>
      </w:r>
    </w:p>
    <w:p w14:paraId="1C23E5D3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16" w:name="_MON_1685365268"/>
    <w:bookmarkEnd w:id="16"/>
    <w:p w14:paraId="2834896D" w14:textId="77777777" w:rsidR="001E06E8" w:rsidRPr="00F17312" w:rsidRDefault="001E06E8" w:rsidP="001E06E8">
      <w:pPr>
        <w:pStyle w:val="TH"/>
      </w:pPr>
      <w:r>
        <w:object w:dxaOrig="9026" w:dyaOrig="3845" w14:anchorId="65A5400D">
          <v:shape id="_x0000_i1032" type="#_x0000_t75" style="width:450.75pt;height:191.85pt" o:ole="">
            <v:imagedata r:id="rId29" o:title=""/>
          </v:shape>
          <o:OLEObject Type="Embed" ProgID="Word.Document.12" ShapeID="_x0000_i1032" DrawAspect="Content" ObjectID="_1694608110" r:id="rId30">
            <o:FieldCodes>\s</o:FieldCodes>
          </o:OLEObject>
        </w:object>
      </w:r>
    </w:p>
    <w:p w14:paraId="0288CFCD" w14:textId="77777777" w:rsidR="001E06E8" w:rsidRDefault="001E06E8" w:rsidP="001E06E8">
      <w:pPr>
        <w:pStyle w:val="TF"/>
      </w:pPr>
      <w:r>
        <w:t>Figure 4.2.1.1-8: NRM fragment for pre-configured 5QIs in NG-RAN</w:t>
      </w:r>
    </w:p>
    <w:bookmarkStart w:id="17" w:name="_MON_1684897583"/>
    <w:bookmarkEnd w:id="17"/>
    <w:p w14:paraId="55989D99" w14:textId="77777777" w:rsidR="001E06E8" w:rsidRDefault="001E06E8" w:rsidP="001E06E8">
      <w:pPr>
        <w:pStyle w:val="TH"/>
      </w:pPr>
      <w:r>
        <w:object w:dxaOrig="2759" w:dyaOrig="2235" w14:anchorId="0F971F4C">
          <v:shape id="_x0000_i1033" type="#_x0000_t75" style="width:137.35pt;height:111.95pt" o:ole="">
            <v:imagedata r:id="rId31" o:title=""/>
          </v:shape>
          <o:OLEObject Type="Embed" ProgID="Word.Picture.8" ShapeID="_x0000_i1033" DrawAspect="Content" ObjectID="_1694608111" r:id="rId32"/>
        </w:object>
      </w:r>
    </w:p>
    <w:p w14:paraId="5AE2E447" w14:textId="77777777" w:rsidR="001E06E8" w:rsidRDefault="001E06E8" w:rsidP="001E06E8">
      <w:pPr>
        <w:pStyle w:val="TF"/>
      </w:pPr>
      <w:r>
        <w:t>Figure 4.2.1.1-9: NRM fragment for DANR Management</w:t>
      </w:r>
    </w:p>
    <w:bookmarkStart w:id="18" w:name="_MON_1684897556"/>
    <w:bookmarkEnd w:id="18"/>
    <w:p w14:paraId="4D5C65A3" w14:textId="77777777" w:rsidR="001E06E8" w:rsidRDefault="001E06E8" w:rsidP="001E06E8">
      <w:pPr>
        <w:pStyle w:val="TH"/>
      </w:pPr>
      <w:r>
        <w:object w:dxaOrig="6633" w:dyaOrig="2150" w14:anchorId="339861A7">
          <v:shape id="_x0000_i1034" type="#_x0000_t75" style="width:331.7pt;height:107.4pt" o:ole="">
            <v:imagedata r:id="rId33" o:title=""/>
          </v:shape>
          <o:OLEObject Type="Embed" ProgID="Word.Picture.8" ShapeID="_x0000_i1034" DrawAspect="Content" ObjectID="_1694608112" r:id="rId34"/>
        </w:object>
      </w:r>
    </w:p>
    <w:p w14:paraId="6CB402FE" w14:textId="77777777" w:rsidR="001E06E8" w:rsidRDefault="001E06E8" w:rsidP="001E06E8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19" w:name="_MON_1684897528"/>
    <w:bookmarkEnd w:id="19"/>
    <w:p w14:paraId="50E3AFE0" w14:textId="77777777" w:rsidR="001E06E8" w:rsidRDefault="001E06E8" w:rsidP="001E06E8">
      <w:pPr>
        <w:pStyle w:val="TH"/>
      </w:pPr>
      <w:r>
        <w:object w:dxaOrig="6493" w:dyaOrig="2188" w14:anchorId="77E72299">
          <v:shape id="_x0000_i1035" type="#_x0000_t75" style="width:324.6pt;height:109.45pt" o:ole="">
            <v:imagedata r:id="rId35" o:title=""/>
          </v:shape>
          <o:OLEObject Type="Embed" ProgID="Word.Picture.8" ShapeID="_x0000_i1035" DrawAspect="Content" ObjectID="_1694608113" r:id="rId36"/>
        </w:object>
      </w:r>
    </w:p>
    <w:p w14:paraId="49DF09E7" w14:textId="77777777" w:rsidR="001E06E8" w:rsidRDefault="001E06E8" w:rsidP="001E06E8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bookmarkStart w:id="20" w:name="_MON_1684897496"/>
    <w:bookmarkEnd w:id="20"/>
    <w:p w14:paraId="0C8BC17B" w14:textId="215E4860" w:rsidR="001E06E8" w:rsidRDefault="001E06E8" w:rsidP="001E06E8">
      <w:pPr>
        <w:pStyle w:val="TH"/>
      </w:pPr>
      <w:del w:id="21" w:author="Ericsson User" w:date="2021-09-30T16:15:00Z">
        <w:r w:rsidDel="001E06E8">
          <w:object w:dxaOrig="5865" w:dyaOrig="1815" w14:anchorId="79274D1A">
            <v:shape id="_x0000_i1036" type="#_x0000_t75" style="width:293.4pt;height:89.9pt" o:ole="">
              <v:imagedata r:id="rId37" o:title=""/>
            </v:shape>
            <o:OLEObject Type="Embed" ProgID="Word.Picture.8" ShapeID="_x0000_i1036" DrawAspect="Content" ObjectID="_1694608114" r:id="rId38"/>
          </w:object>
        </w:r>
      </w:del>
      <w:ins w:id="22" w:author="Ericsson User" w:date="2021-09-30T16:15:00Z">
        <w:r>
          <w:rPr>
            <w:noProof/>
          </w:rPr>
          <w:drawing>
            <wp:inline distT="0" distB="0" distL="0" distR="0" wp14:anchorId="408F8DC0" wp14:editId="76CE9EC5">
              <wp:extent cx="3854860" cy="129540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1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65466" cy="129896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A4800" w14:textId="77777777" w:rsidR="001E06E8" w:rsidRDefault="001E06E8" w:rsidP="001E06E8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3" w:name="_MON_1684897464"/>
    <w:bookmarkEnd w:id="23"/>
    <w:p w14:paraId="1BF90A4F" w14:textId="77777777" w:rsidR="001E06E8" w:rsidRDefault="001E06E8" w:rsidP="001E06E8">
      <w:pPr>
        <w:pStyle w:val="TH"/>
      </w:pPr>
      <w:r>
        <w:object w:dxaOrig="6194" w:dyaOrig="2114" w14:anchorId="73C5D2A8">
          <v:shape id="_x0000_i1037" type="#_x0000_t75" style="width:309.25pt;height:104.05pt" o:ole="">
            <v:imagedata r:id="rId40" o:title=""/>
          </v:shape>
          <o:OLEObject Type="Embed" ProgID="Word.Picture.8" ShapeID="_x0000_i1037" DrawAspect="Content" ObjectID="_1694608115" r:id="rId41"/>
        </w:object>
      </w:r>
    </w:p>
    <w:p w14:paraId="3C0D382A" w14:textId="77777777" w:rsidR="001E06E8" w:rsidRDefault="001E06E8" w:rsidP="001E06E8">
      <w:pPr>
        <w:pStyle w:val="TF"/>
      </w:pPr>
      <w:r>
        <w:t>Figure 4.2.1.1-13: NRM fragment for DPCI Management</w:t>
      </w:r>
    </w:p>
    <w:bookmarkStart w:id="24" w:name="_MON_1684897387"/>
    <w:bookmarkEnd w:id="24"/>
    <w:p w14:paraId="62307753" w14:textId="77777777" w:rsidR="001E06E8" w:rsidRDefault="001E06E8" w:rsidP="001E06E8">
      <w:pPr>
        <w:pStyle w:val="TH"/>
      </w:pPr>
      <w:r>
        <w:object w:dxaOrig="5445" w:dyaOrig="2235" w14:anchorId="072F6CBF">
          <v:shape id="_x0000_i1038" type="#_x0000_t75" style="width:272.6pt;height:111.95pt" o:ole="">
            <v:imagedata r:id="rId42" o:title=""/>
          </v:shape>
          <o:OLEObject Type="Embed" ProgID="Word.Picture.8" ShapeID="_x0000_i1038" DrawAspect="Content" ObjectID="_1694608116" r:id="rId43"/>
        </w:object>
      </w:r>
    </w:p>
    <w:p w14:paraId="785EA3B5" w14:textId="77777777" w:rsidR="001E06E8" w:rsidRDefault="001E06E8" w:rsidP="001E06E8">
      <w:pPr>
        <w:pStyle w:val="TH"/>
      </w:pPr>
      <w:r>
        <w:t>Figure 4.2.1.1-14: NRM fragment for CES Management</w:t>
      </w:r>
    </w:p>
    <w:bookmarkStart w:id="25" w:name="_MON_1684549432"/>
    <w:bookmarkEnd w:id="25"/>
    <w:p w14:paraId="61BB60EC" w14:textId="77777777" w:rsidR="001E06E8" w:rsidRDefault="001E06E8" w:rsidP="001E06E8">
      <w:pPr>
        <w:pStyle w:val="TH"/>
      </w:pPr>
      <w:r>
        <w:object w:dxaOrig="5505" w:dyaOrig="2189" w14:anchorId="416B9CA6">
          <v:shape id="_x0000_i1039" type="#_x0000_t75" style="width:275.5pt;height:109.45pt" o:ole="">
            <v:imagedata r:id="rId44" o:title=""/>
          </v:shape>
          <o:OLEObject Type="Embed" ProgID="Word.Picture.8" ShapeID="_x0000_i1039" DrawAspect="Content" ObjectID="_1694608117" r:id="rId45"/>
        </w:object>
      </w:r>
    </w:p>
    <w:p w14:paraId="6C821579" w14:textId="77777777" w:rsidR="001E06E8" w:rsidRDefault="001E06E8" w:rsidP="001E06E8">
      <w:pPr>
        <w:pStyle w:val="TF"/>
      </w:pPr>
      <w:r>
        <w:t>Figure 4.2.1.1-15: NRM fragment for CPCI Management</w:t>
      </w:r>
    </w:p>
    <w:p w14:paraId="557EB7B2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795A0180" w14:textId="77777777" w:rsidR="001E06E8" w:rsidRPr="00F17312" w:rsidRDefault="001E06E8" w:rsidP="001E06E8">
      <w:pPr>
        <w:pStyle w:val="TH"/>
      </w:pPr>
      <w:r>
        <w:object w:dxaOrig="9630" w:dyaOrig="2700" w14:anchorId="58656E29">
          <v:shape id="_x0000_i1040" type="#_x0000_t75" style="width:481.55pt;height:134pt" o:ole="">
            <v:imagedata r:id="rId46" o:title=""/>
          </v:shape>
          <o:OLEObject Type="Embed" ProgID="Visio.Drawing.15" ShapeID="_x0000_i1040" DrawAspect="Content" ObjectID="_1694608118" r:id="rId47"/>
        </w:object>
      </w:r>
    </w:p>
    <w:p w14:paraId="0CF8838A" w14:textId="77777777" w:rsidR="001E06E8" w:rsidRDefault="001E06E8" w:rsidP="001E06E8">
      <w:pPr>
        <w:pStyle w:val="TF"/>
        <w:rPr>
          <w:rFonts w:eastAsia="SimSun"/>
        </w:rPr>
      </w:pPr>
      <w:r>
        <w:t>Figure 4.2.1.1-16: NRM fragment for dynamically assigned 5QIs in NG-RAN</w:t>
      </w:r>
    </w:p>
    <w:p w14:paraId="34DAF84F" w14:textId="77777777" w:rsidR="001E06E8" w:rsidRDefault="001E06E8" w:rsidP="001E06E8">
      <w:pPr>
        <w:pStyle w:val="Heading4"/>
      </w:pPr>
      <w:bookmarkStart w:id="26" w:name="_Toc59182426"/>
      <w:bookmarkStart w:id="27" w:name="_Toc59183892"/>
      <w:bookmarkStart w:id="28" w:name="_Toc59194827"/>
      <w:bookmarkStart w:id="29" w:name="_Toc59439253"/>
      <w:bookmarkStart w:id="30" w:name="_Toc67989676"/>
      <w:r>
        <w:t>4.2.1.2</w:t>
      </w:r>
      <w:r>
        <w:tab/>
        <w:t>Inheritance</w:t>
      </w:r>
      <w:bookmarkEnd w:id="26"/>
      <w:bookmarkEnd w:id="27"/>
      <w:bookmarkEnd w:id="28"/>
      <w:bookmarkEnd w:id="29"/>
      <w:bookmarkEnd w:id="30"/>
    </w:p>
    <w:bookmarkStart w:id="31" w:name="_MON_1684897181"/>
    <w:bookmarkEnd w:id="31"/>
    <w:p w14:paraId="4F74CADC" w14:textId="77777777" w:rsidR="001E06E8" w:rsidRDefault="001E06E8" w:rsidP="001E06E8">
      <w:pPr>
        <w:pStyle w:val="TH"/>
      </w:pPr>
      <w:r>
        <w:object w:dxaOrig="7088" w:dyaOrig="7510" w14:anchorId="463FFD46">
          <v:shape id="_x0000_i1041" type="#_x0000_t75" style="width:355pt;height:375pt" o:ole="">
            <v:imagedata r:id="rId48" o:title=""/>
          </v:shape>
          <o:OLEObject Type="Embed" ProgID="Word.Picture.8" ShapeID="_x0000_i1041" DrawAspect="Content" ObjectID="_1694608119" r:id="rId49"/>
        </w:object>
      </w:r>
    </w:p>
    <w:p w14:paraId="4E9743CC" w14:textId="77777777" w:rsidR="001E06E8" w:rsidRDefault="001E06E8" w:rsidP="001E06E8">
      <w:pPr>
        <w:pStyle w:val="TF"/>
      </w:pPr>
    </w:p>
    <w:bookmarkStart w:id="32" w:name="_MON_1684896833"/>
    <w:bookmarkEnd w:id="32"/>
    <w:p w14:paraId="1C10B5D7" w14:textId="77777777" w:rsidR="001E06E8" w:rsidRDefault="001E06E8" w:rsidP="001E06E8">
      <w:pPr>
        <w:pStyle w:val="TH"/>
      </w:pPr>
      <w:r>
        <w:object w:dxaOrig="9639" w:dyaOrig="11338" w14:anchorId="1FE4533A">
          <v:shape id="_x0000_i1042" type="#_x0000_t75" style="width:482.75pt;height:565.6pt" o:ole="">
            <v:imagedata r:id="rId50" o:title=""/>
          </v:shape>
          <o:OLEObject Type="Embed" ProgID="Word.Picture.8" ShapeID="_x0000_i1042" DrawAspect="Content" ObjectID="_1694608120" r:id="rId51"/>
        </w:object>
      </w:r>
    </w:p>
    <w:p w14:paraId="481CAC95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4.2.1.2-1: Inheritance Hierarchy</w:t>
      </w:r>
    </w:p>
    <w:p w14:paraId="0F15A1CE" w14:textId="77777777" w:rsidR="001E06E8" w:rsidRDefault="001E06E8" w:rsidP="001E06E8">
      <w:pPr>
        <w:pStyle w:val="TH"/>
      </w:pPr>
      <w:r>
        <w:object w:dxaOrig="4563" w:dyaOrig="2552" w14:anchorId="1559A806">
          <v:shape id="_x0000_i1043" type="#_x0000_t75" style="width:226.8pt;height:126.5pt" o:ole="">
            <v:imagedata r:id="rId52" o:title=""/>
          </v:shape>
          <o:OLEObject Type="Embed" ProgID="Word.Picture.8" ShapeID="_x0000_i1043" DrawAspect="Content" ObjectID="_1694608121" r:id="rId53"/>
        </w:object>
      </w:r>
    </w:p>
    <w:p w14:paraId="4BED0EDD" w14:textId="77777777" w:rsidR="001E06E8" w:rsidRDefault="001E06E8" w:rsidP="001E06E8">
      <w:pPr>
        <w:pStyle w:val="TF"/>
      </w:pPr>
      <w:r>
        <w:t>Figure 4.2.1.2-2: Inheritance Hierarchy</w:t>
      </w:r>
    </w:p>
    <w:p w14:paraId="07337D69" w14:textId="3DE56366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70119EDD" w14:textId="77777777" w:rsidR="009A5A37" w:rsidRDefault="009A5A37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C996151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0C6D485F" w14:textId="77777777" w:rsidR="008179A0" w:rsidRDefault="008179A0" w:rsidP="008179A0">
      <w:pPr>
        <w:pStyle w:val="Heading4"/>
      </w:pPr>
      <w:bookmarkStart w:id="33" w:name="_Toc59182701"/>
      <w:bookmarkStart w:id="34" w:name="_Toc59184167"/>
      <w:bookmarkStart w:id="35" w:name="_Toc59195102"/>
      <w:bookmarkStart w:id="36" w:name="_Toc59439528"/>
      <w:bookmarkStart w:id="37" w:name="_Toc67989951"/>
      <w:r>
        <w:rPr>
          <w:lang w:eastAsia="zh-CN"/>
        </w:rPr>
        <w:t>4</w:t>
      </w:r>
      <w:r>
        <w:t>.3.60.1</w:t>
      </w:r>
      <w:r>
        <w:tab/>
        <w:t>Definition</w:t>
      </w:r>
      <w:bookmarkEnd w:id="33"/>
      <w:bookmarkEnd w:id="34"/>
      <w:bookmarkEnd w:id="35"/>
      <w:bookmarkEnd w:id="36"/>
      <w:bookmarkEnd w:id="37"/>
    </w:p>
    <w:p w14:paraId="577E2E17" w14:textId="77777777" w:rsidR="008179A0" w:rsidRDefault="008179A0" w:rsidP="008179A0">
      <w:r>
        <w:t xml:space="preserve">This IOC contains attributes to support the D-SON function of MRO (See clause 7.1.2 in TS 28.313 [57]). </w:t>
      </w:r>
    </w:p>
    <w:p w14:paraId="2337613B" w14:textId="7E80390E" w:rsidR="008179A0" w:rsidRPr="00707EB0" w:rsidRDefault="008179A0" w:rsidP="00707EB0">
      <w:pPr>
        <w:pStyle w:val="NO"/>
      </w:pPr>
      <w:r>
        <w:t>NOTE</w:t>
      </w:r>
      <w:r>
        <w:tab/>
        <w:t xml:space="preserve">In the case where multiple </w:t>
      </w:r>
      <w:r>
        <w:rPr>
          <w:rFonts w:ascii="Courier New" w:hAnsi="Courier New" w:cs="Courier New"/>
        </w:rPr>
        <w:t>DMRO</w:t>
      </w:r>
      <w:ins w:id="38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exist at different levels of the containment tree, the </w:t>
      </w:r>
      <w:r>
        <w:rPr>
          <w:rFonts w:ascii="Courier New" w:hAnsi="Courier New" w:cs="Courier New"/>
        </w:rPr>
        <w:t>DMRO</w:t>
      </w:r>
      <w:ins w:id="39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 at the lower level overrides the </w:t>
      </w:r>
      <w:r>
        <w:rPr>
          <w:rFonts w:ascii="Courier New" w:hAnsi="Courier New" w:cs="Courier New"/>
        </w:rPr>
        <w:t>DMRO</w:t>
      </w:r>
      <w:ins w:id="40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at higher level(s) of the same containment tree.</w:t>
      </w:r>
    </w:p>
    <w:p w14:paraId="236E46F4" w14:textId="77777777" w:rsidR="00D5524B" w:rsidRDefault="00D5524B" w:rsidP="00D5524B"/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AC711E">
        <w:tc>
          <w:tcPr>
            <w:tcW w:w="9521" w:type="dxa"/>
            <w:shd w:val="clear" w:color="auto" w:fill="FFFFCC"/>
            <w:vAlign w:val="center"/>
          </w:tcPr>
          <w:bookmarkEnd w:id="4"/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1E66CA" w14:textId="77777777" w:rsidR="00C67BD7" w:rsidRDefault="00C67BD7">
      <w:r>
        <w:separator/>
      </w:r>
    </w:p>
  </w:endnote>
  <w:endnote w:type="continuationSeparator" w:id="0">
    <w:p w14:paraId="0C4CE602" w14:textId="77777777" w:rsidR="00C67BD7" w:rsidRDefault="00C67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B2269D" w14:textId="77777777" w:rsidR="00C67BD7" w:rsidRDefault="00C67BD7">
      <w:r>
        <w:separator/>
      </w:r>
    </w:p>
  </w:footnote>
  <w:footnote w:type="continuationSeparator" w:id="0">
    <w:p w14:paraId="089E9889" w14:textId="77777777" w:rsidR="00C67BD7" w:rsidRDefault="00C67B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oNotDisplayPageBoundaries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433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03DF"/>
    <w:rsid w:val="001B52F0"/>
    <w:rsid w:val="001B6A66"/>
    <w:rsid w:val="001B7A65"/>
    <w:rsid w:val="001E06E8"/>
    <w:rsid w:val="001E41F3"/>
    <w:rsid w:val="00235EAA"/>
    <w:rsid w:val="0026004D"/>
    <w:rsid w:val="002640DD"/>
    <w:rsid w:val="00275D12"/>
    <w:rsid w:val="00284FEB"/>
    <w:rsid w:val="002860C4"/>
    <w:rsid w:val="002B5741"/>
    <w:rsid w:val="002E472E"/>
    <w:rsid w:val="00305409"/>
    <w:rsid w:val="0034108E"/>
    <w:rsid w:val="00347F73"/>
    <w:rsid w:val="003609EF"/>
    <w:rsid w:val="0036231A"/>
    <w:rsid w:val="00374DD4"/>
    <w:rsid w:val="003E1A36"/>
    <w:rsid w:val="003E68C6"/>
    <w:rsid w:val="00410371"/>
    <w:rsid w:val="004242F1"/>
    <w:rsid w:val="00443542"/>
    <w:rsid w:val="00477D20"/>
    <w:rsid w:val="004A52C6"/>
    <w:rsid w:val="004B75B7"/>
    <w:rsid w:val="005009D9"/>
    <w:rsid w:val="0051580D"/>
    <w:rsid w:val="00547111"/>
    <w:rsid w:val="00592D74"/>
    <w:rsid w:val="005E2C44"/>
    <w:rsid w:val="005F4D68"/>
    <w:rsid w:val="00621188"/>
    <w:rsid w:val="006257ED"/>
    <w:rsid w:val="00665C47"/>
    <w:rsid w:val="00695808"/>
    <w:rsid w:val="006B46FB"/>
    <w:rsid w:val="006E21FB"/>
    <w:rsid w:val="00707EB0"/>
    <w:rsid w:val="00772C04"/>
    <w:rsid w:val="00792342"/>
    <w:rsid w:val="007977A8"/>
    <w:rsid w:val="007B512A"/>
    <w:rsid w:val="007C2097"/>
    <w:rsid w:val="007D6A07"/>
    <w:rsid w:val="007F7259"/>
    <w:rsid w:val="008040A8"/>
    <w:rsid w:val="008179A0"/>
    <w:rsid w:val="008279FA"/>
    <w:rsid w:val="008626E7"/>
    <w:rsid w:val="00870EE7"/>
    <w:rsid w:val="008863B9"/>
    <w:rsid w:val="008A45A6"/>
    <w:rsid w:val="008F3789"/>
    <w:rsid w:val="008F686C"/>
    <w:rsid w:val="009148DE"/>
    <w:rsid w:val="009300CC"/>
    <w:rsid w:val="00941E30"/>
    <w:rsid w:val="009777D9"/>
    <w:rsid w:val="00991B88"/>
    <w:rsid w:val="009A5753"/>
    <w:rsid w:val="009A579D"/>
    <w:rsid w:val="009A5A37"/>
    <w:rsid w:val="009D7ED1"/>
    <w:rsid w:val="009E3297"/>
    <w:rsid w:val="009E7D61"/>
    <w:rsid w:val="009F68C4"/>
    <w:rsid w:val="009F734F"/>
    <w:rsid w:val="009F7ACA"/>
    <w:rsid w:val="00A246B6"/>
    <w:rsid w:val="00A47E70"/>
    <w:rsid w:val="00A50CF0"/>
    <w:rsid w:val="00A50F9B"/>
    <w:rsid w:val="00A7671C"/>
    <w:rsid w:val="00AA2CBC"/>
    <w:rsid w:val="00AB644B"/>
    <w:rsid w:val="00AC5820"/>
    <w:rsid w:val="00AC711E"/>
    <w:rsid w:val="00AD1CD8"/>
    <w:rsid w:val="00B219BA"/>
    <w:rsid w:val="00B258BB"/>
    <w:rsid w:val="00B419D5"/>
    <w:rsid w:val="00B67B97"/>
    <w:rsid w:val="00B968C8"/>
    <w:rsid w:val="00BA3EC5"/>
    <w:rsid w:val="00BA51D9"/>
    <w:rsid w:val="00BB5DFC"/>
    <w:rsid w:val="00BD279D"/>
    <w:rsid w:val="00BD6BB8"/>
    <w:rsid w:val="00BF62B0"/>
    <w:rsid w:val="00C66BA2"/>
    <w:rsid w:val="00C67BD7"/>
    <w:rsid w:val="00C95985"/>
    <w:rsid w:val="00CC5026"/>
    <w:rsid w:val="00CC68D0"/>
    <w:rsid w:val="00D03F9A"/>
    <w:rsid w:val="00D06D51"/>
    <w:rsid w:val="00D24991"/>
    <w:rsid w:val="00D50255"/>
    <w:rsid w:val="00D5524B"/>
    <w:rsid w:val="00D66520"/>
    <w:rsid w:val="00D764AA"/>
    <w:rsid w:val="00DC3BFC"/>
    <w:rsid w:val="00DD5A22"/>
    <w:rsid w:val="00DE34CF"/>
    <w:rsid w:val="00E05AFD"/>
    <w:rsid w:val="00E13F3D"/>
    <w:rsid w:val="00E34898"/>
    <w:rsid w:val="00EB09B7"/>
    <w:rsid w:val="00EB6A89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9A5A3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9A5A37"/>
    <w:rPr>
      <w:rFonts w:ascii="Arial" w:hAnsi="Arial"/>
      <w:b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5524B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D5524B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D5524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5524B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71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2.bin"/><Relationship Id="rId26" Type="http://schemas.openxmlformats.org/officeDocument/2006/relationships/oleObject" Target="embeddings/Microsoft_Word_97_-_2003_Document.doc"/><Relationship Id="rId39" Type="http://schemas.openxmlformats.org/officeDocument/2006/relationships/image" Target="media/image13.png"/><Relationship Id="rId21" Type="http://schemas.openxmlformats.org/officeDocument/2006/relationships/image" Target="media/image4.emf"/><Relationship Id="rId34" Type="http://schemas.openxmlformats.org/officeDocument/2006/relationships/oleObject" Target="embeddings/oleObject8.bin"/><Relationship Id="rId42" Type="http://schemas.openxmlformats.org/officeDocument/2006/relationships/image" Target="media/image15.emf"/><Relationship Id="rId47" Type="http://schemas.openxmlformats.org/officeDocument/2006/relationships/package" Target="embeddings/Microsoft_Visio_Drawing.vsdx"/><Relationship Id="rId50" Type="http://schemas.openxmlformats.org/officeDocument/2006/relationships/image" Target="media/image19.emf"/><Relationship Id="rId55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oleObject10.bin"/><Relationship Id="rId46" Type="http://schemas.openxmlformats.org/officeDocument/2006/relationships/image" Target="media/image17.emf"/><Relationship Id="rId59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8.emf"/><Relationship Id="rId41" Type="http://schemas.openxmlformats.org/officeDocument/2006/relationships/oleObject" Target="embeddings/oleObject11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image" Target="media/image12.emf"/><Relationship Id="rId40" Type="http://schemas.openxmlformats.org/officeDocument/2006/relationships/image" Target="media/image14.e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6.bin"/><Relationship Id="rId58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4.bin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31" Type="http://schemas.openxmlformats.org/officeDocument/2006/relationships/image" Target="media/image9.emf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oleObject" Target="embeddings/oleObject4.bin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.docx"/><Relationship Id="rId35" Type="http://schemas.openxmlformats.org/officeDocument/2006/relationships/image" Target="media/image11.emf"/><Relationship Id="rId43" Type="http://schemas.openxmlformats.org/officeDocument/2006/relationships/oleObject" Target="embeddings/oleObject12.bin"/><Relationship Id="rId48" Type="http://schemas.openxmlformats.org/officeDocument/2006/relationships/image" Target="media/image18.emf"/><Relationship Id="rId56" Type="http://schemas.openxmlformats.org/officeDocument/2006/relationships/header" Target="header4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15.bin"/><Relationship Id="rId3" Type="http://schemas.openxmlformats.org/officeDocument/2006/relationships/customXml" Target="../customXml/item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9E671C2B515C4B8D936183A3E6C9B9" ma:contentTypeVersion="10" ma:contentTypeDescription="Skapa ett nytt dokument." ma:contentTypeScope="" ma:versionID="dd35123be7cbc18664fcf6ee1d53918d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86694ff339dc08969f15df4fffaaabce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a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at med information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0237D9-AE7D-4E0B-B181-D2FA6F5800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155</TotalTime>
  <Pages>10</Pages>
  <Words>698</Words>
  <Characters>5070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5757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User</cp:lastModifiedBy>
  <cp:revision>34</cp:revision>
  <cp:lastPrinted>1899-12-31T23:00:00Z</cp:lastPrinted>
  <dcterms:created xsi:type="dcterms:W3CDTF">2020-02-03T08:32:00Z</dcterms:created>
  <dcterms:modified xsi:type="dcterms:W3CDTF">2021-10-01T13:38:00Z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